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77D1" w14:textId="689F0BBC" w:rsidR="009E3302" w:rsidRDefault="009E3302" w:rsidP="009E3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75683E">
        <w:rPr>
          <w:b/>
          <w:noProof/>
          <w:sz w:val="24"/>
        </w:rPr>
        <w:t>576</w:t>
      </w:r>
      <w:bookmarkStart w:id="0" w:name="_GoBack"/>
      <w:bookmarkEnd w:id="0"/>
    </w:p>
    <w:p w14:paraId="4D688FAD" w14:textId="30BC95D2" w:rsidR="009E3302" w:rsidRDefault="009E3302" w:rsidP="009E33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751946">
        <w:rPr>
          <w:b/>
          <w:noProof/>
          <w:sz w:val="24"/>
        </w:rPr>
        <w:tab/>
      </w:r>
      <w:r w:rsidR="00751946">
        <w:rPr>
          <w:b/>
          <w:noProof/>
          <w:sz w:val="24"/>
        </w:rPr>
        <w:tab/>
      </w:r>
      <w:r w:rsidR="00751946">
        <w:rPr>
          <w:b/>
          <w:noProof/>
          <w:sz w:val="24"/>
        </w:rPr>
        <w:tab/>
      </w:r>
      <w:r w:rsidR="00751946">
        <w:rPr>
          <w:b/>
          <w:noProof/>
          <w:sz w:val="24"/>
        </w:rPr>
        <w:tab/>
      </w:r>
      <w:r w:rsidR="00751946">
        <w:rPr>
          <w:b/>
          <w:noProof/>
          <w:sz w:val="24"/>
        </w:rPr>
        <w:tab/>
        <w:t>revision of C4-211370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76B5B" w:rsidR="001E41F3" w:rsidRPr="00410371" w:rsidRDefault="00751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52E2">
                <w:rPr>
                  <w:b/>
                  <w:noProof/>
                  <w:sz w:val="28"/>
                </w:rPr>
                <w:t>29.5</w:t>
              </w:r>
              <w:r w:rsidR="00F12840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1C59C" w:rsidR="001E41F3" w:rsidRPr="00410371" w:rsidRDefault="007519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3302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C52D4" w:rsidR="001E41F3" w:rsidRPr="00410371" w:rsidRDefault="007519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C4AEC" w:rsidR="001E41F3" w:rsidRPr="00410371" w:rsidRDefault="0075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52E2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32078" w:rsidR="00F25D98" w:rsidRDefault="00255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888BB" w:rsidR="001E41F3" w:rsidRDefault="00751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70AE">
                <w:t xml:space="preserve">Add </w:t>
              </w:r>
              <w:r w:rsidR="00F12840">
                <w:t xml:space="preserve">Feature for </w:t>
              </w:r>
              <w:r w:rsidR="005770AE">
                <w:t>Session Management Policy Data per PLM</w:t>
              </w:r>
              <w:r w:rsidR="00F12840">
                <w:t>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20AEF" w:rsidR="001E41F3" w:rsidRDefault="00751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70A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27588" w:rsidR="001E41F3" w:rsidRDefault="009E33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11093" w:rsidR="001E41F3" w:rsidRDefault="005770A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AB1AA" w:rsidR="001E41F3" w:rsidRDefault="009E33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751946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FD9DC" w:rsidR="001E41F3" w:rsidRDefault="00751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70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A43EC" w:rsidR="001E41F3" w:rsidRDefault="00751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770AE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B68CA" w14:textId="77777777" w:rsidR="001E41F3" w:rsidRDefault="002F11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23.502 procedure for SM Policy Association Establishment (4.16.4) specifes that "</w:t>
            </w:r>
            <w:r w:rsidRPr="002F116C">
              <w:rPr>
                <w:noProof/>
              </w:rPr>
              <w:t>In local breakout roaming, the V-PCF interacts with the UDR of the VPLMN</w:t>
            </w:r>
            <w:r>
              <w:rPr>
                <w:noProof/>
              </w:rPr>
              <w:t xml:space="preserve">" and step 2 (which applies also for VPLMN / V-PCF) specifies that the PCF (or V-PCF) may retrieve the (session management) policy data using </w:t>
            </w:r>
            <w:proofErr w:type="spellStart"/>
            <w:r w:rsidRPr="00140E21">
              <w:rPr>
                <w:lang w:eastAsia="zh-CN"/>
              </w:rPr>
              <w:t>Nudr_</w:t>
            </w:r>
            <w:r w:rsidRPr="00140E21">
              <w:rPr>
                <w:rFonts w:eastAsia="SimSun"/>
                <w:lang w:eastAsia="zh-CN"/>
              </w:rPr>
              <w:t>DM</w:t>
            </w:r>
            <w:r w:rsidRPr="00140E21">
              <w:rPr>
                <w:lang w:eastAsia="zh-CN"/>
              </w:rPr>
              <w:t>_Query</w:t>
            </w:r>
            <w:proofErr w:type="spellEnd"/>
            <w:r>
              <w:rPr>
                <w:lang w:eastAsia="zh-CN"/>
              </w:rPr>
              <w:t>/Subscribe from the UDR (or V-UDR). However, the policy data for an HPLMN cannot be retrieved per UE, therefore the current UDR is missing a resource for representing/storing the Session Management Policy Data per HPLMN (similarly to what has already been implemented for UE Policy Data).</w:t>
            </w:r>
          </w:p>
          <w:p w14:paraId="032397EB" w14:textId="77777777" w:rsidR="00F12840" w:rsidRDefault="00F128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5331118" w:rsidR="00F12840" w:rsidRDefault="00F1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"related CR" submitted to 29.519 has added such a resource and thus requires the addition of the respective feature in 29.504.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2A3CE" w:rsidR="001E41F3" w:rsidRDefault="002F1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12840">
              <w:rPr>
                <w:noProof/>
              </w:rPr>
              <w:t>Plmn</w:t>
            </w:r>
            <w:proofErr w:type="spellStart"/>
            <w:r>
              <w:rPr>
                <w:lang w:eastAsia="zh-CN"/>
              </w:rPr>
              <w:t>S</w:t>
            </w:r>
            <w:r w:rsidR="00F12840">
              <w:rPr>
                <w:lang w:eastAsia="zh-CN"/>
              </w:rPr>
              <w:t>m</w:t>
            </w:r>
            <w:r>
              <w:rPr>
                <w:lang w:eastAsia="zh-CN"/>
              </w:rPr>
              <w:t>PolicyData</w:t>
            </w:r>
            <w:proofErr w:type="spellEnd"/>
            <w:r>
              <w:rPr>
                <w:lang w:eastAsia="zh-CN"/>
              </w:rPr>
              <w:t xml:space="preserve"> </w:t>
            </w:r>
            <w:r w:rsidR="00F12840">
              <w:rPr>
                <w:lang w:eastAsia="zh-CN"/>
              </w:rPr>
              <w:t>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DEDF1" w:rsidR="001E41F3" w:rsidRDefault="002F1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for retrieving </w:t>
            </w:r>
            <w:r>
              <w:rPr>
                <w:lang w:eastAsia="zh-CN"/>
              </w:rPr>
              <w:t>Session Management Policy Data for an HPLMN (at the V-PCF from the V-UDR) cannot be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73A85" w:rsidR="001E41F3" w:rsidRDefault="00F15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C71EF4" w:rsidR="001E41F3" w:rsidRDefault="001D3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D88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1B35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3173">
              <w:rPr>
                <w:noProof/>
              </w:rPr>
              <w:t>29.5</w:t>
            </w:r>
            <w:r w:rsidR="00F15CE0">
              <w:rPr>
                <w:noProof/>
              </w:rPr>
              <w:t>19</w:t>
            </w:r>
            <w:r>
              <w:rPr>
                <w:noProof/>
              </w:rPr>
              <w:t xml:space="preserve"> CR </w:t>
            </w:r>
            <w:r w:rsidR="00751946">
              <w:rPr>
                <w:noProof/>
              </w:rPr>
              <w:t>0234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B3C54" w:rsidR="001E41F3" w:rsidRDefault="001D3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B53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30CCD9" w:rsidR="001E41F3" w:rsidRDefault="001D3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E1B1A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A802F" w:rsidR="001E41F3" w:rsidRDefault="00F15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This CR does not impact the </w:t>
            </w:r>
            <w:proofErr w:type="spellStart"/>
            <w:r>
              <w:rPr>
                <w:rFonts w:cs="Arial"/>
                <w:lang w:val="en-US" w:eastAsia="zh-CN"/>
              </w:rPr>
              <w:t>OpenAPI</w:t>
            </w:r>
            <w:proofErr w:type="spellEnd"/>
            <w:r>
              <w:rPr>
                <w:rFonts w:cs="Arial"/>
                <w:lang w:val="en-US" w:eastAsia="zh-CN"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B46BF87" w14:textId="77777777" w:rsidR="00F12840" w:rsidRPr="001F16C3" w:rsidRDefault="00F12840" w:rsidP="00F12840">
      <w:pPr>
        <w:pStyle w:val="Heading3"/>
      </w:pPr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58583831"/>
      <w:bookmarkStart w:id="11" w:name="_Toc19197341"/>
      <w:bookmarkStart w:id="12" w:name="_Toc27896494"/>
      <w:bookmarkStart w:id="13" w:name="_Toc36192662"/>
      <w:bookmarkStart w:id="14" w:name="_Toc19197354"/>
      <w:bookmarkStart w:id="15" w:name="_Toc27896507"/>
      <w:bookmarkStart w:id="16" w:name="_Toc36192675"/>
      <w:bookmarkStart w:id="17" w:name="_Toc37076406"/>
      <w:bookmarkStart w:id="18" w:name="_Toc19197330"/>
      <w:bookmarkStart w:id="19" w:name="_Toc27896483"/>
      <w:bookmarkStart w:id="20" w:name="_Toc36192651"/>
      <w:bookmarkEnd w:id="2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42E6A3F" w14:textId="77777777" w:rsidR="00F12840" w:rsidRPr="001F16C3" w:rsidRDefault="00F12840" w:rsidP="00F12840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23AEC250" w14:textId="77777777" w:rsidR="00F12840" w:rsidRDefault="00F12840" w:rsidP="00F12840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F12840" w:rsidRPr="005523F6" w14:paraId="61536F43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13F39" w14:textId="77777777" w:rsidR="00F12840" w:rsidRPr="000E7F57" w:rsidRDefault="00F12840" w:rsidP="001E6E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31E1C" w14:textId="77777777" w:rsidR="00F12840" w:rsidRPr="000E7F57" w:rsidRDefault="00F12840" w:rsidP="001E6E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6FF0D" w14:textId="77777777" w:rsidR="00F12840" w:rsidRPr="000E7F57" w:rsidRDefault="00F12840" w:rsidP="001E6E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F12840" w:rsidRPr="005523F6" w14:paraId="46D1F5C9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3980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CD60" w14:textId="77777777" w:rsidR="00F12840" w:rsidRPr="00D14A08" w:rsidRDefault="00F12840" w:rsidP="001E6E6D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A89B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F12840" w:rsidRPr="005523F6" w14:paraId="6144B6AA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1B0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ECB1" w14:textId="77777777" w:rsidR="00F12840" w:rsidRPr="00D14A08" w:rsidRDefault="00F12840" w:rsidP="001E6E6D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109A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F12840" w:rsidRPr="005523F6" w14:paraId="31BF32BE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85FB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A915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3544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F12840" w:rsidRPr="005523F6" w14:paraId="61CF710A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6FFA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9234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9A33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F12840" w:rsidRPr="005523F6" w14:paraId="37522F81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76A7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E5B2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AF68" w14:textId="77777777" w:rsidR="00F12840" w:rsidRPr="00D14A08" w:rsidRDefault="00F12840" w:rsidP="001E6E6D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F12840" w:rsidRPr="005523F6" w14:paraId="5DA6F9F0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321D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82F6" w14:textId="77777777" w:rsidR="00F12840" w:rsidRPr="00D14A08" w:rsidRDefault="00F12840" w:rsidP="001E6E6D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FDF2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F12840" w:rsidRPr="005523F6" w14:paraId="2C989D2B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61E6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9C1B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92B3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F12840" w:rsidRPr="005523F6" w14:paraId="33DA1C1E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40AD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26AF" w14:textId="77777777" w:rsidR="00F12840" w:rsidRDefault="00F12840" w:rsidP="001E6E6D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88A" w14:textId="77777777" w:rsidR="00F12840" w:rsidRPr="00D14A08" w:rsidRDefault="00F12840" w:rsidP="001E6E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F12840" w:rsidRPr="005523F6" w14:paraId="35E3B733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766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6F5B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ADBC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F12840" w:rsidRPr="005523F6" w14:paraId="3F2427AC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F850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1EA1" w14:textId="77777777" w:rsidR="00F12840" w:rsidRPr="00D14A08" w:rsidRDefault="00F12840" w:rsidP="001E6E6D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F336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F12840" w:rsidRPr="005523F6" w14:paraId="34010690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CF24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A3B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9076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F12840" w:rsidRPr="005523F6" w14:paraId="31253B7F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9A5B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58F2" w14:textId="77777777" w:rsidR="00F12840" w:rsidRPr="00D14A08" w:rsidRDefault="00F12840" w:rsidP="001E6E6D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051E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F12840" w:rsidRPr="005523F6" w14:paraId="24838F32" w14:textId="77777777" w:rsidTr="001E6E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4AAE" w14:textId="77777777" w:rsidR="00F12840" w:rsidRPr="00D14A08" w:rsidRDefault="00F12840" w:rsidP="001E6E6D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E35B" w14:textId="77777777" w:rsidR="00F12840" w:rsidRPr="00D14A08" w:rsidRDefault="00F12840" w:rsidP="001E6E6D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F480" w14:textId="77777777" w:rsidR="00F12840" w:rsidRPr="00D14A08" w:rsidRDefault="00F12840" w:rsidP="001E6E6D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F12840" w:rsidRPr="005523F6" w14:paraId="10983842" w14:textId="77777777" w:rsidTr="001E6E6D">
        <w:trPr>
          <w:jc w:val="center"/>
          <w:ins w:id="21" w:author="Papageorgiou, Apostolos (Nokia - DE/Munich)" w:date="2021-02-15T22:5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B4E" w14:textId="7F50D306" w:rsidR="00F12840" w:rsidRPr="00A44DCA" w:rsidRDefault="00F12840" w:rsidP="001E6E6D">
            <w:pPr>
              <w:pStyle w:val="TAL"/>
              <w:rPr>
                <w:ins w:id="22" w:author="Papageorgiou, Apostolos (Nokia - DE/Munich)" w:date="2021-02-15T22:55:00Z"/>
                <w:szCs w:val="18"/>
                <w:lang w:eastAsia="zh-CN"/>
              </w:rPr>
            </w:pPr>
            <w:ins w:id="23" w:author="Papageorgiou, Apostolos (Nokia - DE/Munich)" w:date="2021-02-15T22:55:00Z">
              <w:r>
                <w:rPr>
                  <w:szCs w:val="18"/>
                  <w:lang w:eastAsia="zh-CN"/>
                </w:rPr>
                <w:t>14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F19" w14:textId="4E5FC5AD" w:rsidR="00F12840" w:rsidRPr="00A44DCA" w:rsidRDefault="00F12840" w:rsidP="001E6E6D">
            <w:pPr>
              <w:pStyle w:val="TAL"/>
              <w:rPr>
                <w:ins w:id="24" w:author="Papageorgiou, Apostolos (Nokia - DE/Munich)" w:date="2021-02-15T22:55:00Z"/>
                <w:lang w:eastAsia="zh-CN"/>
              </w:rPr>
            </w:pPr>
            <w:proofErr w:type="spellStart"/>
            <w:ins w:id="25" w:author="Papageorgiou, Apostolos (Nokia - DE/Munich)" w:date="2021-02-15T22:55:00Z">
              <w:r>
                <w:rPr>
                  <w:lang w:eastAsia="zh-CN"/>
                </w:rPr>
                <w:t>PlmnSmPolicyData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7207" w14:textId="30C5B24B" w:rsidR="00F12840" w:rsidRPr="00A44DCA" w:rsidRDefault="00F12840" w:rsidP="001E6E6D">
            <w:pPr>
              <w:pStyle w:val="TAL"/>
              <w:rPr>
                <w:ins w:id="26" w:author="Papageorgiou, Apostolos (Nokia - DE/Munich)" w:date="2021-02-15T22:55:00Z"/>
                <w:szCs w:val="18"/>
              </w:rPr>
            </w:pPr>
            <w:ins w:id="27" w:author="Papageorgiou, Apostolos (Nokia - DE/Munich)" w:date="2021-02-15T22:55:00Z">
              <w:r>
                <w:rPr>
                  <w:szCs w:val="18"/>
                </w:rPr>
                <w:t xml:space="preserve">This feature indicates the support of </w:t>
              </w:r>
            </w:ins>
            <w:ins w:id="28" w:author="Papageorgiou, Apostolos (Nokia - DE/Munich)" w:date="2021-02-15T22:56:00Z">
              <w:r>
                <w:rPr>
                  <w:szCs w:val="18"/>
                </w:rPr>
                <w:t xml:space="preserve">a resource in the policy data which represents </w:t>
              </w:r>
            </w:ins>
            <w:ins w:id="29" w:author="Papageorgiou, Apostolos (Nokia - DE/Munich)" w:date="2021-02-15T22:55:00Z">
              <w:r>
                <w:rPr>
                  <w:szCs w:val="18"/>
                </w:rPr>
                <w:t>Session Manag</w:t>
              </w:r>
            </w:ins>
            <w:ins w:id="30" w:author="Papageorgiou, Apostolos (Nokia - DE/Munich)" w:date="2021-02-15T22:56:00Z">
              <w:r>
                <w:rPr>
                  <w:szCs w:val="18"/>
                </w:rPr>
                <w:t>ement Policy Data per PLMN.</w:t>
              </w:r>
            </w:ins>
            <w:ins w:id="31" w:author="Papageorgiou, Apostolos (Nokia - DE/Munich)" w:date="2021-02-15T22:57:00Z">
              <w:r>
                <w:rPr>
                  <w:szCs w:val="18"/>
                </w:rPr>
                <w:t xml:space="preserve"> </w:t>
              </w:r>
              <w:r w:rsidRPr="00A44DCA">
                <w:rPr>
                  <w:szCs w:val="18"/>
                </w:rPr>
                <w:t xml:space="preserve">It applies for Policy Data resources as specified in </w:t>
              </w:r>
              <w:r w:rsidRPr="00A44DCA">
                <w:t>3GPP TS 29.519 [3].</w:t>
              </w:r>
            </w:ins>
          </w:p>
        </w:tc>
      </w:tr>
    </w:tbl>
    <w:p w14:paraId="2BD2EE2E" w14:textId="3584861E" w:rsidR="0061791A" w:rsidRPr="00500D46" w:rsidRDefault="0061791A" w:rsidP="00B8179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B36A74" w:rsidRDefault="00B36A74">
      <w:r>
        <w:separator/>
      </w:r>
    </w:p>
  </w:endnote>
  <w:endnote w:type="continuationSeparator" w:id="0">
    <w:p w14:paraId="79B50F27" w14:textId="77777777" w:rsidR="00B36A74" w:rsidRDefault="00B3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B36A74" w:rsidRDefault="00B36A74">
      <w:r>
        <w:separator/>
      </w:r>
    </w:p>
  </w:footnote>
  <w:footnote w:type="continuationSeparator" w:id="0">
    <w:p w14:paraId="30A7918D" w14:textId="77777777" w:rsidR="00B36A74" w:rsidRDefault="00B36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74" w:rsidRDefault="00B36A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74" w:rsidRDefault="00B36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74" w:rsidRDefault="00B36A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74" w:rsidRDefault="00B36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951"/>
    <w:rsid w:val="000A6394"/>
    <w:rsid w:val="000B7FED"/>
    <w:rsid w:val="000C038A"/>
    <w:rsid w:val="000C6598"/>
    <w:rsid w:val="000D44B3"/>
    <w:rsid w:val="0013220A"/>
    <w:rsid w:val="00145D43"/>
    <w:rsid w:val="00192C46"/>
    <w:rsid w:val="001A08B3"/>
    <w:rsid w:val="001A7B60"/>
    <w:rsid w:val="001B52F0"/>
    <w:rsid w:val="001B7A65"/>
    <w:rsid w:val="001D3173"/>
    <w:rsid w:val="001E41F3"/>
    <w:rsid w:val="002552E2"/>
    <w:rsid w:val="0026004D"/>
    <w:rsid w:val="002640DD"/>
    <w:rsid w:val="00264FA8"/>
    <w:rsid w:val="00275D12"/>
    <w:rsid w:val="00284FEB"/>
    <w:rsid w:val="002860C4"/>
    <w:rsid w:val="002B5741"/>
    <w:rsid w:val="002E472E"/>
    <w:rsid w:val="002F116C"/>
    <w:rsid w:val="00305409"/>
    <w:rsid w:val="003221DE"/>
    <w:rsid w:val="003609EF"/>
    <w:rsid w:val="0036231A"/>
    <w:rsid w:val="00374DD4"/>
    <w:rsid w:val="003D72AB"/>
    <w:rsid w:val="003E1A36"/>
    <w:rsid w:val="00410371"/>
    <w:rsid w:val="004242F1"/>
    <w:rsid w:val="004A5893"/>
    <w:rsid w:val="004B75B7"/>
    <w:rsid w:val="00500D46"/>
    <w:rsid w:val="005011BA"/>
    <w:rsid w:val="0051580D"/>
    <w:rsid w:val="00547111"/>
    <w:rsid w:val="005770AE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51946"/>
    <w:rsid w:val="0075683E"/>
    <w:rsid w:val="007642AD"/>
    <w:rsid w:val="00792342"/>
    <w:rsid w:val="007977A8"/>
    <w:rsid w:val="007B512A"/>
    <w:rsid w:val="007C2097"/>
    <w:rsid w:val="007D6A07"/>
    <w:rsid w:val="007F7259"/>
    <w:rsid w:val="008040A8"/>
    <w:rsid w:val="00820310"/>
    <w:rsid w:val="008279FA"/>
    <w:rsid w:val="008626E7"/>
    <w:rsid w:val="00870EE7"/>
    <w:rsid w:val="00883A7D"/>
    <w:rsid w:val="008863B9"/>
    <w:rsid w:val="00891CAF"/>
    <w:rsid w:val="008A45A6"/>
    <w:rsid w:val="008A4B0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302"/>
    <w:rsid w:val="009F734F"/>
    <w:rsid w:val="00A246B6"/>
    <w:rsid w:val="00A47E70"/>
    <w:rsid w:val="00A50CF0"/>
    <w:rsid w:val="00A7671C"/>
    <w:rsid w:val="00AA2CBC"/>
    <w:rsid w:val="00AC5820"/>
    <w:rsid w:val="00AD1CD8"/>
    <w:rsid w:val="00AF16C4"/>
    <w:rsid w:val="00B258BB"/>
    <w:rsid w:val="00B26517"/>
    <w:rsid w:val="00B36A74"/>
    <w:rsid w:val="00B67B97"/>
    <w:rsid w:val="00B8179C"/>
    <w:rsid w:val="00B968C8"/>
    <w:rsid w:val="00BA3EC5"/>
    <w:rsid w:val="00BA51D9"/>
    <w:rsid w:val="00BB5DFC"/>
    <w:rsid w:val="00BD279D"/>
    <w:rsid w:val="00BD6BB8"/>
    <w:rsid w:val="00BE232F"/>
    <w:rsid w:val="00C66BA2"/>
    <w:rsid w:val="00C95985"/>
    <w:rsid w:val="00CC155B"/>
    <w:rsid w:val="00CC5026"/>
    <w:rsid w:val="00CC68D0"/>
    <w:rsid w:val="00D03F9A"/>
    <w:rsid w:val="00D06D51"/>
    <w:rsid w:val="00D24991"/>
    <w:rsid w:val="00D50255"/>
    <w:rsid w:val="00D66520"/>
    <w:rsid w:val="00D94ABB"/>
    <w:rsid w:val="00DE34CF"/>
    <w:rsid w:val="00E13F3D"/>
    <w:rsid w:val="00E34898"/>
    <w:rsid w:val="00E427D3"/>
    <w:rsid w:val="00EA015C"/>
    <w:rsid w:val="00EB09B7"/>
    <w:rsid w:val="00EC1ECA"/>
    <w:rsid w:val="00ED3B81"/>
    <w:rsid w:val="00EE7D7C"/>
    <w:rsid w:val="00F12840"/>
    <w:rsid w:val="00F15CE0"/>
    <w:rsid w:val="00F25D98"/>
    <w:rsid w:val="00F300FB"/>
    <w:rsid w:val="00F95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265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65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65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6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0D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1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00D4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0D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0D4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2651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B2651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2651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EC1EC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651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2651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651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651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651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2651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26517"/>
    <w:rPr>
      <w:rFonts w:eastAsia="SimSun"/>
    </w:rPr>
  </w:style>
  <w:style w:type="paragraph" w:customStyle="1" w:styleId="Guidance">
    <w:name w:val="Guidance"/>
    <w:basedOn w:val="Normal"/>
    <w:rsid w:val="00B26517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B265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2651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B26517"/>
    <w:rPr>
      <w:lang w:val="en-GB" w:eastAsia="en-US"/>
    </w:rPr>
  </w:style>
  <w:style w:type="character" w:customStyle="1" w:styleId="EditorsNoteCharChar">
    <w:name w:val="Editor's Note Char Char"/>
    <w:locked/>
    <w:rsid w:val="00B26517"/>
    <w:rPr>
      <w:color w:val="FF0000"/>
      <w:lang w:val="en-GB" w:eastAsia="en-US"/>
    </w:rPr>
  </w:style>
  <w:style w:type="character" w:styleId="Emphasis">
    <w:name w:val="Emphasis"/>
    <w:qFormat/>
    <w:rsid w:val="00B26517"/>
    <w:rPr>
      <w:i/>
      <w:iCs/>
    </w:rPr>
  </w:style>
  <w:style w:type="character" w:customStyle="1" w:styleId="EditorsNoteZchn">
    <w:name w:val="Editor's Note Zchn"/>
    <w:rsid w:val="00B2651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B3789-E45C-48CE-ACAE-A920CF061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23ACC-9569-4971-8BD2-8E23D58461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8768DBB-5ED2-4BCA-97D0-C0DCB04F8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F3E4BC-C0A7-4748-9E06-3BEA6AC88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2FAA36-222D-4841-B85D-2DDA29F5B6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E44E6F-B6BF-4E2D-8EB0-B2F75077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840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v2</cp:lastModifiedBy>
  <cp:revision>4</cp:revision>
  <cp:lastPrinted>1899-12-31T23:00:00Z</cp:lastPrinted>
  <dcterms:created xsi:type="dcterms:W3CDTF">2021-02-24T22:15:00Z</dcterms:created>
  <dcterms:modified xsi:type="dcterms:W3CDTF">2021-03-02T15:56:00Z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